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57710" w14:textId="391B8CF5" w:rsidR="00741122" w:rsidRPr="00BA1C99" w:rsidRDefault="00741122" w:rsidP="0074112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BA1C99" w:rsidRPr="00BA1C99">
        <w:rPr>
          <w:rFonts w:ascii="Arial" w:hAnsi="Arial" w:cs="Arial"/>
          <w:b/>
          <w:bCs/>
          <w:sz w:val="28"/>
        </w:rPr>
        <w:t>R1-2204973</w:t>
      </w:r>
    </w:p>
    <w:p w14:paraId="02E55CFC" w14:textId="77777777" w:rsidR="00741122" w:rsidRPr="009513AC" w:rsidRDefault="00741122" w:rsidP="0074112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C15AD34" w14:textId="19D810EF" w:rsidR="00620296" w:rsidRDefault="00620296" w:rsidP="00EE3BA5">
      <w:pPr>
        <w:pStyle w:val="Header"/>
        <w:tabs>
          <w:tab w:val="right" w:pos="9639"/>
        </w:tabs>
        <w:jc w:val="both"/>
        <w:rPr>
          <w:sz w:val="24"/>
        </w:rPr>
      </w:pPr>
      <w:r w:rsidRPr="00F752F5">
        <w:rPr>
          <w:sz w:val="24"/>
        </w:rPr>
        <w:tab/>
      </w:r>
    </w:p>
    <w:p w14:paraId="37F837FF" w14:textId="77777777" w:rsidR="00F81424" w:rsidRPr="00F752F5" w:rsidRDefault="00F81424" w:rsidP="00F81424">
      <w:pPr>
        <w:pStyle w:val="Header"/>
        <w:tabs>
          <w:tab w:val="right" w:pos="9639"/>
        </w:tabs>
        <w:jc w:val="both"/>
        <w:rPr>
          <w:i/>
          <w:sz w:val="32"/>
        </w:rPr>
      </w:pPr>
    </w:p>
    <w:p w14:paraId="66A2A3CB" w14:textId="4FE99C7E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Agenda item:</w:t>
      </w:r>
      <w:r w:rsidRPr="00F752F5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F6C8E">
        <w:rPr>
          <w:rFonts w:ascii="Arial" w:hAnsi="Arial"/>
          <w:sz w:val="24"/>
          <w:lang w:val="en-US"/>
        </w:rPr>
        <w:t>7.1</w:t>
      </w:r>
    </w:p>
    <w:p w14:paraId="08727EFD" w14:textId="77777777" w:rsidR="00620296" w:rsidRPr="00F752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 xml:space="preserve">Source: </w:t>
      </w:r>
      <w:r w:rsidRPr="00F752F5">
        <w:rPr>
          <w:rFonts w:ascii="Arial" w:hAnsi="Arial"/>
          <w:b/>
          <w:sz w:val="24"/>
          <w:lang w:val="en-US"/>
        </w:rPr>
        <w:tab/>
      </w:r>
      <w:r w:rsidRPr="00F752F5">
        <w:rPr>
          <w:rFonts w:ascii="Arial" w:hAnsi="Arial"/>
          <w:sz w:val="24"/>
          <w:lang w:val="en-US"/>
        </w:rPr>
        <w:t>Qualcomm Incorporated</w:t>
      </w:r>
    </w:p>
    <w:p w14:paraId="2B7E5407" w14:textId="3F26DFCE" w:rsidR="00620296" w:rsidRPr="00F752F5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Title:</w:t>
      </w:r>
      <w:r w:rsidRPr="00F752F5">
        <w:rPr>
          <w:rFonts w:ascii="Arial" w:hAnsi="Arial"/>
          <w:sz w:val="24"/>
          <w:lang w:val="en-US"/>
        </w:rPr>
        <w:t xml:space="preserve"> </w:t>
      </w:r>
      <w:r w:rsidRPr="00F752F5">
        <w:rPr>
          <w:rFonts w:ascii="Arial" w:hAnsi="Arial"/>
          <w:sz w:val="22"/>
          <w:lang w:val="en-US"/>
        </w:rPr>
        <w:tab/>
      </w:r>
      <w:r w:rsidR="009E1472" w:rsidRPr="009E1472">
        <w:rPr>
          <w:rFonts w:ascii="Arial" w:hAnsi="Arial"/>
          <w:sz w:val="24"/>
          <w:lang w:val="en-US"/>
        </w:rPr>
        <w:t xml:space="preserve">On </w:t>
      </w:r>
      <w:r w:rsidR="00857DFD" w:rsidRPr="009E1472">
        <w:rPr>
          <w:rFonts w:ascii="Arial" w:hAnsi="Arial"/>
          <w:sz w:val="24"/>
          <w:lang w:val="en-US"/>
        </w:rPr>
        <w:t>parallel</w:t>
      </w:r>
      <w:r w:rsidR="009E1472" w:rsidRPr="009E1472">
        <w:rPr>
          <w:rFonts w:ascii="Arial" w:hAnsi="Arial"/>
          <w:sz w:val="24"/>
          <w:lang w:val="en-US"/>
        </w:rPr>
        <w:t xml:space="preserve"> </w:t>
      </w:r>
      <w:r w:rsidR="00857DFD" w:rsidRPr="009E1472">
        <w:rPr>
          <w:rFonts w:ascii="Arial" w:hAnsi="Arial"/>
          <w:sz w:val="24"/>
          <w:lang w:val="en-US"/>
        </w:rPr>
        <w:t>transmission</w:t>
      </w:r>
      <w:r w:rsidR="009E1472" w:rsidRPr="009E1472">
        <w:rPr>
          <w:rFonts w:ascii="Arial" w:hAnsi="Arial"/>
          <w:sz w:val="24"/>
          <w:lang w:val="en-US"/>
        </w:rPr>
        <w:t xml:space="preserve"> of SRS and other channels</w:t>
      </w:r>
    </w:p>
    <w:p w14:paraId="412B4E4E" w14:textId="75646A95" w:rsidR="00B32506" w:rsidRPr="00F752F5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F752F5">
        <w:rPr>
          <w:rFonts w:ascii="Arial" w:hAnsi="Arial"/>
          <w:b/>
          <w:sz w:val="24"/>
          <w:lang w:val="en-US"/>
        </w:rPr>
        <w:t>Document for:</w:t>
      </w:r>
      <w:r w:rsidRPr="00F752F5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F752F5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F752F5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5BBF043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F752F5">
        <w:rPr>
          <w:lang w:val="en-US"/>
        </w:rPr>
        <w:t>Background</w:t>
      </w:r>
    </w:p>
    <w:p w14:paraId="4A118C45" w14:textId="12BE8149" w:rsidR="009E1472" w:rsidRPr="009E1472" w:rsidRDefault="009E1472" w:rsidP="009E1472">
      <w:pPr>
        <w:rPr>
          <w:lang w:val="en-US"/>
        </w:rPr>
      </w:pPr>
      <w:r>
        <w:rPr>
          <w:lang w:val="en-US"/>
        </w:rPr>
        <w:t>Since Rel-15, the parallel transmission of SRS and other channels for inter-band CA is governed by the following UE capabilities in TS 38.306 (per band combination)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E1472" w:rsidRPr="001F4300" w14:paraId="1E69DB3E" w14:textId="77777777" w:rsidTr="00757EFA">
        <w:trPr>
          <w:cantSplit/>
          <w:tblHeader/>
        </w:trPr>
        <w:tc>
          <w:tcPr>
            <w:tcW w:w="6917" w:type="dxa"/>
          </w:tcPr>
          <w:p w14:paraId="544AFB0B" w14:textId="77777777" w:rsidR="009E1472" w:rsidRPr="001F4300" w:rsidRDefault="009E1472" w:rsidP="00757EFA">
            <w:pPr>
              <w:pStyle w:val="TAL0"/>
              <w:rPr>
                <w:b/>
                <w:i/>
              </w:rPr>
            </w:pPr>
            <w:r w:rsidRPr="001F4300">
              <w:rPr>
                <w:b/>
                <w:i/>
              </w:rPr>
              <w:t>parallelTxSRS-PUCCH-PUSCH</w:t>
            </w:r>
          </w:p>
          <w:p w14:paraId="5B8DC52A" w14:textId="77777777" w:rsidR="009E1472" w:rsidRPr="001F4300" w:rsidRDefault="009E1472" w:rsidP="00757EFA">
            <w:pPr>
              <w:pStyle w:val="TAL0"/>
            </w:pPr>
            <w:r w:rsidRPr="001F4300">
              <w:rPr>
                <w:rFonts w:cs="Arial"/>
                <w:szCs w:val="18"/>
              </w:rPr>
              <w:t>Indicates whether the UE supports parallel transmission of SRS and PUCCH/ PUSCH across CCs in an inter-band CA band combination.</w:t>
            </w:r>
          </w:p>
        </w:tc>
        <w:tc>
          <w:tcPr>
            <w:tcW w:w="709" w:type="dxa"/>
          </w:tcPr>
          <w:p w14:paraId="68D1B2DF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4FC81450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9C03234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52D95E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  <w:tr w:rsidR="009E1472" w:rsidRPr="001F4300" w14:paraId="15170753" w14:textId="77777777" w:rsidTr="00757EFA">
        <w:trPr>
          <w:cantSplit/>
          <w:tblHeader/>
        </w:trPr>
        <w:tc>
          <w:tcPr>
            <w:tcW w:w="6917" w:type="dxa"/>
          </w:tcPr>
          <w:p w14:paraId="5E0CA92C" w14:textId="77777777" w:rsidR="009E1472" w:rsidRPr="001F4300" w:rsidRDefault="009E1472" w:rsidP="00757EFA">
            <w:pPr>
              <w:pStyle w:val="TAL0"/>
              <w:rPr>
                <w:b/>
                <w:i/>
              </w:rPr>
            </w:pPr>
            <w:r w:rsidRPr="001F4300">
              <w:rPr>
                <w:b/>
                <w:i/>
              </w:rPr>
              <w:t>parallelTxPRACH-SRS-PUCCH-PUSCH</w:t>
            </w:r>
          </w:p>
          <w:p w14:paraId="26C2DA0C" w14:textId="77777777" w:rsidR="009E1472" w:rsidRPr="001F4300" w:rsidRDefault="009E1472" w:rsidP="00757EFA">
            <w:pPr>
              <w:pStyle w:val="TAL0"/>
            </w:pPr>
            <w:r w:rsidRPr="001F4300">
              <w:rPr>
                <w:rFonts w:cs="Arial"/>
                <w:szCs w:val="18"/>
              </w:rPr>
              <w:t>Indicates whether the UE supports parallel transmission of PRACH and SRS/PUCCH/PUSCH across CCs in an inter-band CA band combination.</w:t>
            </w:r>
          </w:p>
        </w:tc>
        <w:tc>
          <w:tcPr>
            <w:tcW w:w="709" w:type="dxa"/>
          </w:tcPr>
          <w:p w14:paraId="1C33C8C4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9A9C8D8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18ABE70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B8C2D3" w14:textId="77777777" w:rsidR="009E1472" w:rsidRPr="001F4300" w:rsidRDefault="009E1472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</w:tbl>
    <w:p w14:paraId="280527C9" w14:textId="4FD6A71C" w:rsidR="009E1472" w:rsidRDefault="009E1472" w:rsidP="009E1472">
      <w:pPr>
        <w:rPr>
          <w:lang w:val="en-US"/>
        </w:rPr>
      </w:pPr>
    </w:p>
    <w:p w14:paraId="78D5B19D" w14:textId="390BC913" w:rsidR="009E1472" w:rsidRDefault="009E1472" w:rsidP="009E1472">
      <w:pPr>
        <w:rPr>
          <w:lang w:val="en-US"/>
        </w:rPr>
      </w:pPr>
      <w:r>
        <w:rPr>
          <w:lang w:val="en-US"/>
        </w:rPr>
        <w:t>The RAN1 specifications cover this condition in the following statements of TS 38.214:</w:t>
      </w:r>
    </w:p>
    <w:p w14:paraId="042062D9" w14:textId="190AD694" w:rsidR="009E1472" w:rsidRDefault="009E1472" w:rsidP="009E1472">
      <w:pPr>
        <w:rPr>
          <w:lang w:val="en-US"/>
        </w:rPr>
      </w:pPr>
      <w:r w:rsidRPr="009E1472">
        <w:rPr>
          <w:noProof/>
          <w:lang w:val="en-US"/>
        </w:rPr>
        <mc:AlternateContent>
          <mc:Choice Requires="wps">
            <w:drawing>
              <wp:inline distT="0" distB="0" distL="0" distR="0" wp14:anchorId="4D26E860" wp14:editId="36E385B0">
                <wp:extent cx="5956300" cy="1404620"/>
                <wp:effectExtent l="0" t="0" r="254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EDED7" w14:textId="72048514" w:rsidR="009E1472" w:rsidRPr="009E1472" w:rsidRDefault="009E1472" w:rsidP="009E1472">
                            <w:pPr>
                              <w:rPr>
                                <w:lang w:val="en-US"/>
                              </w:rPr>
                            </w:pPr>
                            <w:r w:rsidRPr="009E1472">
                              <w:rPr>
                                <w:lang w:val="en-US"/>
                              </w:rPr>
                              <w:t>In case of intra-band carrier aggregation or in inter-band CA band combination if simultaneous SRS and PUCCH/PUSCH transmissions are not supported by UE, the UE is not expected to be configured with SRS from a carrier and PUSCH/UL DM-RS/UL PT-RS/PUCCH formats from a different carrier in the same symbol.</w:t>
                            </w:r>
                          </w:p>
                          <w:p w14:paraId="5FE7AB5B" w14:textId="77777777" w:rsidR="009E1472" w:rsidRPr="009E1472" w:rsidRDefault="009E1472" w:rsidP="009E1472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AFEFE51" w14:textId="327236EB" w:rsidR="009E1472" w:rsidRPr="009E1472" w:rsidRDefault="009E1472">
                            <w:pPr>
                              <w:rPr>
                                <w:lang w:val="en-US"/>
                              </w:rPr>
                            </w:pPr>
                            <w:r w:rsidRPr="009E1472">
                              <w:rPr>
                                <w:lang w:val="en-US"/>
                              </w:rPr>
                              <w:t>In case of intra-band carrier aggregation or in inter-band CA band combination if simultaneous SRS and PRACH transmissions are not supported by UE, the UE shall not transmit simultaneously SRS resource(s) from a carrier and PRACH from a different carrier.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D26E86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9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">
                <v:textbox style="mso-fit-shape-to-text:t">
                  <w:txbxContent>
                    <w:p w14:paraId="4DEEDED7" w14:textId="72048514" w:rsidR="009E1472" w:rsidRPr="009E1472" w:rsidRDefault="009E1472" w:rsidP="009E1472">
                      <w:pPr>
                        <w:rPr>
                          <w:lang w:val="en-US"/>
                        </w:rPr>
                      </w:pPr>
                      <w:r w:rsidRPr="009E1472">
                        <w:rPr>
                          <w:lang w:val="en-US"/>
                        </w:rPr>
                        <w:t>In case of intra-band carrier aggregation or in inter-band CA band combination if simultaneous SRS and PUCCH/PUSCH transmissions are not supported by UE, the UE is not expected to be configured with SRS from a carrier and PUSCH/UL DM-RS/UL PT-RS/PUCCH formats from a different carrier in the same symbol.</w:t>
                      </w:r>
                    </w:p>
                    <w:p w14:paraId="5FE7AB5B" w14:textId="77777777" w:rsidR="009E1472" w:rsidRPr="009E1472" w:rsidRDefault="009E1472" w:rsidP="009E1472">
                      <w:pPr>
                        <w:rPr>
                          <w:lang w:val="en-US"/>
                        </w:rPr>
                      </w:pPr>
                    </w:p>
                    <w:p w14:paraId="4AFEFE51" w14:textId="327236EB" w:rsidR="009E1472" w:rsidRPr="009E1472" w:rsidRDefault="009E1472">
                      <w:pPr>
                        <w:rPr>
                          <w:lang w:val="en-US"/>
                        </w:rPr>
                      </w:pPr>
                      <w:r w:rsidRPr="009E1472">
                        <w:rPr>
                          <w:lang w:val="en-US"/>
                        </w:rPr>
                        <w:t>In case of intra-band carrier aggregation or in inter-band CA band combination if simultaneous SRS and PRACH transmissions are not supported by UE, the UE shall not transmit simultaneously SRS resource(s) from a carrier and PRACH from a different carrier.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20B6C3" w14:textId="05167A82" w:rsidR="009E1472" w:rsidRDefault="009E1472" w:rsidP="009E1472">
      <w:pPr>
        <w:rPr>
          <w:lang w:val="en-US"/>
        </w:rPr>
      </w:pPr>
      <w:r>
        <w:rPr>
          <w:lang w:val="en-US"/>
        </w:rPr>
        <w:t>In summary, in the case of intra-band CA, the specification does not allow the UE to simultaneously transmit SRS and other channels, while for the case of inter-band CA the transmission of SRS and other channels is given by a UE capability.</w:t>
      </w:r>
    </w:p>
    <w:p w14:paraId="74F9DA42" w14:textId="77777777" w:rsidR="009E1472" w:rsidRDefault="009E1472" w:rsidP="009E1472">
      <w:pPr>
        <w:rPr>
          <w:lang w:val="en-US"/>
        </w:rPr>
      </w:pPr>
    </w:p>
    <w:p w14:paraId="08C63382" w14:textId="7ED55969" w:rsidR="00445342" w:rsidRDefault="009E1472" w:rsidP="00445342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Discussion</w:t>
      </w:r>
    </w:p>
    <w:p w14:paraId="59D41637" w14:textId="1820D344" w:rsidR="009E1472" w:rsidRDefault="009E1472" w:rsidP="009E1472">
      <w:pPr>
        <w:rPr>
          <w:lang w:val="en-US"/>
        </w:rPr>
      </w:pPr>
      <w:r>
        <w:rPr>
          <w:lang w:val="en-US"/>
        </w:rPr>
        <w:t xml:space="preserve">The case of simultaneous transmission for intra-band CA is not allowed by RAN1 specifications due to the assumption of using a single PA, which may incur in phase discontinuity. However, in the case of non-contiguous intra-band CA, the UE may use separate </w:t>
      </w:r>
      <w:r w:rsidR="00195DD4">
        <w:rPr>
          <w:lang w:val="en-US"/>
        </w:rPr>
        <w:t>PAs</w:t>
      </w:r>
      <w:r>
        <w:rPr>
          <w:lang w:val="en-US"/>
        </w:rPr>
        <w:t xml:space="preserve"> for the multiple carriers, thus not having this issue.</w:t>
      </w:r>
    </w:p>
    <w:p w14:paraId="05ADF952" w14:textId="54A26217" w:rsidR="009E1472" w:rsidRDefault="009E1472" w:rsidP="009E1472">
      <w:pPr>
        <w:rPr>
          <w:b/>
          <w:bCs/>
          <w:lang w:val="en-US"/>
        </w:rPr>
      </w:pPr>
      <w:r w:rsidRPr="009E1472">
        <w:rPr>
          <w:b/>
          <w:bCs/>
          <w:u w:val="single"/>
          <w:lang w:val="en-US"/>
        </w:rPr>
        <w:t>Observation 1:</w:t>
      </w:r>
      <w:r>
        <w:rPr>
          <w:b/>
          <w:bCs/>
          <w:lang w:val="en-US"/>
        </w:rPr>
        <w:t xml:space="preserve"> Current rules for parallel transmission of SRS and other channels do not consider the case of non-contiguous intra-band CA, where the UE may operate with two separate PAs.</w:t>
      </w:r>
    </w:p>
    <w:p w14:paraId="314A47CA" w14:textId="4DF860F1" w:rsidR="009E1472" w:rsidRDefault="009E1472" w:rsidP="009E1472">
      <w:pPr>
        <w:rPr>
          <w:lang w:val="en-US"/>
        </w:rPr>
      </w:pPr>
      <w:r w:rsidRPr="009E1472">
        <w:rPr>
          <w:lang w:val="en-US"/>
        </w:rPr>
        <w:t xml:space="preserve">We </w:t>
      </w:r>
      <w:r>
        <w:rPr>
          <w:lang w:val="en-US"/>
        </w:rPr>
        <w:t>also note that, in terms of signaling, the case of non-contiguous intra-band CA is very similar to the case of inter-band CA. For non-contiguous case, a band is repeated multiple times in a band combination, thus allowing a similar signaling flexibility as the inter-band case.</w:t>
      </w:r>
    </w:p>
    <w:p w14:paraId="4CABD225" w14:textId="4FABA174" w:rsidR="009E1472" w:rsidRDefault="009E1472" w:rsidP="009E1472">
      <w:pPr>
        <w:rPr>
          <w:lang w:val="en-US"/>
        </w:rPr>
      </w:pPr>
      <w:r>
        <w:rPr>
          <w:lang w:val="en-US"/>
        </w:rPr>
        <w:lastRenderedPageBreak/>
        <w:t xml:space="preserve">Therefore, it is our view that the case of non-contiguous intra-band CA should be treated similarly to the inter-band CA in terms of capability for parallel SRS transmission with other channels. </w:t>
      </w:r>
    </w:p>
    <w:p w14:paraId="065DCB0B" w14:textId="1E00D04E" w:rsidR="009E1472" w:rsidRDefault="009E1472" w:rsidP="009E1472">
      <w:pPr>
        <w:rPr>
          <w:b/>
          <w:bCs/>
          <w:lang w:val="en-US"/>
        </w:rPr>
      </w:pPr>
      <w:r w:rsidRPr="009E1472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Clarify that, for non-contiguous intra-band CA, the UE can</w:t>
      </w:r>
      <w:r w:rsidR="00531F1A">
        <w:rPr>
          <w:b/>
          <w:bCs/>
          <w:lang w:val="en-US"/>
        </w:rPr>
        <w:t xml:space="preserve"> optionally</w:t>
      </w:r>
      <w:r>
        <w:rPr>
          <w:b/>
          <w:bCs/>
          <w:lang w:val="en-US"/>
        </w:rPr>
        <w:t xml:space="preserve"> indicate the capability to perform parallel transmission of </w:t>
      </w:r>
      <w:r w:rsidR="00531F1A">
        <w:rPr>
          <w:b/>
          <w:bCs/>
          <w:lang w:val="en-US"/>
        </w:rPr>
        <w:t xml:space="preserve">SRS and other channels (as given by the capabilities </w:t>
      </w:r>
      <w:r w:rsidR="00531F1A" w:rsidRPr="00531F1A">
        <w:rPr>
          <w:b/>
          <w:bCs/>
          <w:i/>
          <w:iCs/>
          <w:lang w:val="en-US"/>
        </w:rPr>
        <w:t>parallelTxSRS-PUCCH-PUSCH</w:t>
      </w:r>
      <w:r w:rsidR="00531F1A">
        <w:rPr>
          <w:b/>
          <w:bCs/>
          <w:lang w:val="en-US"/>
        </w:rPr>
        <w:t xml:space="preserve"> and </w:t>
      </w:r>
      <w:r w:rsidR="00531F1A" w:rsidRPr="00531F1A">
        <w:rPr>
          <w:b/>
          <w:bCs/>
          <w:i/>
          <w:iCs/>
          <w:lang w:val="en-US"/>
        </w:rPr>
        <w:t>parallelTxPRACH-SRS-PUCCH-PUSCH</w:t>
      </w:r>
      <w:r w:rsidR="00531F1A">
        <w:rPr>
          <w:b/>
          <w:bCs/>
          <w:lang w:val="en-US"/>
        </w:rPr>
        <w:t>)</w:t>
      </w:r>
    </w:p>
    <w:p w14:paraId="131BC6CF" w14:textId="0B67F0E8" w:rsidR="00531F1A" w:rsidRDefault="00531F1A" w:rsidP="009E1472">
      <w:pPr>
        <w:rPr>
          <w:lang w:val="en-US"/>
        </w:rPr>
      </w:pPr>
      <w:r>
        <w:rPr>
          <w:lang w:val="en-US"/>
        </w:rPr>
        <w:t>Necessary specification changes to TS 36.214 and TS 36.306 are shown below.</w:t>
      </w:r>
    </w:p>
    <w:p w14:paraId="2D91A01E" w14:textId="46B85C57" w:rsidR="00531F1A" w:rsidRDefault="00531F1A" w:rsidP="009E1472">
      <w:pPr>
        <w:rPr>
          <w:lang w:val="en-US"/>
        </w:rPr>
      </w:pPr>
    </w:p>
    <w:p w14:paraId="29BB4D59" w14:textId="36BDFF28" w:rsidR="00531F1A" w:rsidRPr="00531F1A" w:rsidRDefault="00531F1A" w:rsidP="009E1472">
      <w:pPr>
        <w:rPr>
          <w:b/>
          <w:bCs/>
          <w:lang w:val="en-US"/>
        </w:rPr>
      </w:pPr>
      <w:r w:rsidRPr="00531F1A">
        <w:rPr>
          <w:b/>
          <w:bCs/>
          <w:lang w:val="en-US"/>
        </w:rPr>
        <w:t>=====================================TP</w:t>
      </w:r>
      <w:r>
        <w:rPr>
          <w:b/>
          <w:bCs/>
          <w:lang w:val="en-US"/>
        </w:rPr>
        <w:t>1</w:t>
      </w:r>
      <w:r w:rsidRPr="00531F1A">
        <w:rPr>
          <w:b/>
          <w:bCs/>
          <w:lang w:val="en-US"/>
        </w:rPr>
        <w:t xml:space="preserve"> 38.306 ======================================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31F1A" w:rsidRPr="001F4300" w14:paraId="4AC441B0" w14:textId="77777777" w:rsidTr="00757EFA">
        <w:trPr>
          <w:cantSplit/>
          <w:tblHeader/>
        </w:trPr>
        <w:tc>
          <w:tcPr>
            <w:tcW w:w="6917" w:type="dxa"/>
          </w:tcPr>
          <w:p w14:paraId="13FA8F48" w14:textId="77777777" w:rsidR="00531F1A" w:rsidRPr="001F4300" w:rsidRDefault="00531F1A" w:rsidP="00757EFA">
            <w:pPr>
              <w:pStyle w:val="TAL0"/>
              <w:rPr>
                <w:b/>
                <w:i/>
              </w:rPr>
            </w:pPr>
            <w:r w:rsidRPr="001F4300">
              <w:rPr>
                <w:b/>
                <w:i/>
              </w:rPr>
              <w:t>parallelTxSRS-PUCCH-PUSCH</w:t>
            </w:r>
          </w:p>
          <w:p w14:paraId="0E576C11" w14:textId="2FA382A3" w:rsidR="00531F1A" w:rsidRPr="001F4300" w:rsidRDefault="00531F1A" w:rsidP="00757EFA">
            <w:pPr>
              <w:pStyle w:val="TAL0"/>
            </w:pPr>
            <w:r w:rsidRPr="001F4300">
              <w:rPr>
                <w:rFonts w:cs="Arial"/>
                <w:szCs w:val="18"/>
              </w:rPr>
              <w:t xml:space="preserve">Indicates whether the UE supports parallel transmission of SRS and PUCCH/ PUSCH across CCs in an inter-band </w:t>
            </w:r>
            <w:ins w:id="2" w:author="Alberto 2 (QC)" w:date="2022-04-21T22:44:00Z">
              <w:r>
                <w:rPr>
                  <w:rFonts w:cs="Arial"/>
                  <w:szCs w:val="18"/>
                </w:rPr>
                <w:t xml:space="preserve">or intra-band non-contiguous </w:t>
              </w:r>
            </w:ins>
            <w:r w:rsidRPr="001F4300">
              <w:rPr>
                <w:rFonts w:cs="Arial"/>
                <w:szCs w:val="18"/>
              </w:rPr>
              <w:t>CA band combination.</w:t>
            </w:r>
          </w:p>
        </w:tc>
        <w:tc>
          <w:tcPr>
            <w:tcW w:w="709" w:type="dxa"/>
          </w:tcPr>
          <w:p w14:paraId="4AD97069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12BA5ABE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237E266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F51F73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  <w:tr w:rsidR="00531F1A" w:rsidRPr="001F4300" w14:paraId="77A781E5" w14:textId="77777777" w:rsidTr="00757EFA">
        <w:trPr>
          <w:cantSplit/>
          <w:tblHeader/>
        </w:trPr>
        <w:tc>
          <w:tcPr>
            <w:tcW w:w="6917" w:type="dxa"/>
          </w:tcPr>
          <w:p w14:paraId="6618DEA4" w14:textId="77777777" w:rsidR="00531F1A" w:rsidRPr="001F4300" w:rsidRDefault="00531F1A" w:rsidP="00757EFA">
            <w:pPr>
              <w:pStyle w:val="TAL0"/>
              <w:rPr>
                <w:b/>
                <w:i/>
              </w:rPr>
            </w:pPr>
            <w:r w:rsidRPr="001F4300">
              <w:rPr>
                <w:b/>
                <w:i/>
              </w:rPr>
              <w:t>parallelTxPRACH-SRS-PUCCH-PUSCH</w:t>
            </w:r>
          </w:p>
          <w:p w14:paraId="63223462" w14:textId="1A9EBD5C" w:rsidR="00531F1A" w:rsidRPr="001F4300" w:rsidRDefault="00531F1A" w:rsidP="00757EFA">
            <w:pPr>
              <w:pStyle w:val="TAL0"/>
            </w:pPr>
            <w:r w:rsidRPr="001F4300">
              <w:rPr>
                <w:rFonts w:cs="Arial"/>
                <w:szCs w:val="18"/>
              </w:rPr>
              <w:t xml:space="preserve">Indicates whether the UE supports parallel transmission of PRACH and SRS/PUCCH/PUSCH across CCs in an inter-band </w:t>
            </w:r>
            <w:ins w:id="3" w:author="Alberto 2 (QC)" w:date="2022-04-21T22:44:00Z">
              <w:r>
                <w:rPr>
                  <w:rFonts w:cs="Arial"/>
                  <w:szCs w:val="18"/>
                </w:rPr>
                <w:t xml:space="preserve">or intra-band non-contiguous </w:t>
              </w:r>
            </w:ins>
            <w:r w:rsidRPr="001F4300">
              <w:rPr>
                <w:rFonts w:cs="Arial"/>
                <w:szCs w:val="18"/>
              </w:rPr>
              <w:t>CA band combination.</w:t>
            </w:r>
          </w:p>
        </w:tc>
        <w:tc>
          <w:tcPr>
            <w:tcW w:w="709" w:type="dxa"/>
          </w:tcPr>
          <w:p w14:paraId="324088A4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70C6CAC6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55E0DE9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486069" w14:textId="77777777" w:rsidR="00531F1A" w:rsidRPr="001F4300" w:rsidRDefault="00531F1A" w:rsidP="00757EFA">
            <w:pPr>
              <w:pStyle w:val="TAL0"/>
              <w:jc w:val="center"/>
            </w:pPr>
            <w:r w:rsidRPr="001F4300">
              <w:rPr>
                <w:bCs/>
                <w:iCs/>
              </w:rPr>
              <w:t>N/A</w:t>
            </w:r>
          </w:p>
        </w:tc>
      </w:tr>
    </w:tbl>
    <w:p w14:paraId="3BD176FC" w14:textId="621EEF85" w:rsidR="00531F1A" w:rsidRPr="00531F1A" w:rsidRDefault="00531F1A" w:rsidP="00531F1A">
      <w:pPr>
        <w:rPr>
          <w:b/>
          <w:bCs/>
          <w:lang w:val="en-US"/>
        </w:rPr>
      </w:pPr>
      <w:r w:rsidRPr="00531F1A">
        <w:rPr>
          <w:b/>
          <w:bCs/>
          <w:lang w:val="en-US"/>
        </w:rPr>
        <w:t>======================================</w:t>
      </w:r>
      <w:r>
        <w:rPr>
          <w:b/>
          <w:bCs/>
          <w:lang w:val="en-US"/>
        </w:rPr>
        <w:t>=====</w:t>
      </w:r>
      <w:r w:rsidRPr="00531F1A">
        <w:rPr>
          <w:b/>
          <w:bCs/>
          <w:lang w:val="en-US"/>
        </w:rPr>
        <w:t>======================================</w:t>
      </w:r>
      <w:r>
        <w:rPr>
          <w:b/>
          <w:bCs/>
          <w:lang w:val="en-US"/>
        </w:rPr>
        <w:t>===</w:t>
      </w:r>
    </w:p>
    <w:p w14:paraId="3397BCAE" w14:textId="77777777" w:rsidR="00531F1A" w:rsidRDefault="00531F1A" w:rsidP="00531F1A">
      <w:pPr>
        <w:rPr>
          <w:lang w:val="en-US"/>
        </w:rPr>
      </w:pPr>
    </w:p>
    <w:p w14:paraId="5F2E4111" w14:textId="7CB8A716" w:rsidR="00531F1A" w:rsidRDefault="00531F1A" w:rsidP="00531F1A">
      <w:pPr>
        <w:rPr>
          <w:b/>
          <w:bCs/>
          <w:lang w:val="en-US"/>
        </w:rPr>
      </w:pPr>
      <w:r w:rsidRPr="00531F1A">
        <w:rPr>
          <w:b/>
          <w:bCs/>
          <w:lang w:val="en-US"/>
        </w:rPr>
        <w:t>=====================================TP</w:t>
      </w:r>
      <w:r>
        <w:rPr>
          <w:b/>
          <w:bCs/>
          <w:lang w:val="en-US"/>
        </w:rPr>
        <w:t>2</w:t>
      </w:r>
      <w:r w:rsidRPr="00531F1A">
        <w:rPr>
          <w:b/>
          <w:bCs/>
          <w:lang w:val="en-US"/>
        </w:rPr>
        <w:t xml:space="preserve"> 38.</w:t>
      </w:r>
      <w:r>
        <w:rPr>
          <w:b/>
          <w:bCs/>
          <w:lang w:val="en-US"/>
        </w:rPr>
        <w:t>214</w:t>
      </w:r>
      <w:r w:rsidRPr="00531F1A">
        <w:rPr>
          <w:b/>
          <w:bCs/>
          <w:lang w:val="en-US"/>
        </w:rPr>
        <w:t xml:space="preserve"> ======================================</w:t>
      </w:r>
    </w:p>
    <w:p w14:paraId="14C838D5" w14:textId="71E0E40F" w:rsidR="00531F1A" w:rsidRPr="009E1472" w:rsidRDefault="00531F1A" w:rsidP="00531F1A">
      <w:pPr>
        <w:rPr>
          <w:lang w:val="en-US"/>
        </w:rPr>
      </w:pPr>
      <w:r w:rsidRPr="009E1472">
        <w:rPr>
          <w:lang w:val="en-US"/>
        </w:rPr>
        <w:t xml:space="preserve">In case of intra-band </w:t>
      </w:r>
      <w:ins w:id="4" w:author="Alberto 2 (QC)" w:date="2022-04-21T22:45:00Z">
        <w:r>
          <w:rPr>
            <w:lang w:val="en-US"/>
          </w:rPr>
          <w:t xml:space="preserve">contiguous </w:t>
        </w:r>
      </w:ins>
      <w:r w:rsidRPr="009E1472">
        <w:rPr>
          <w:lang w:val="en-US"/>
        </w:rPr>
        <w:t>carrier aggregation</w:t>
      </w:r>
      <w:ins w:id="5" w:author="Alberto 2 (QC)" w:date="2022-04-21T22:45:00Z">
        <w:r>
          <w:rPr>
            <w:lang w:val="en-US"/>
          </w:rPr>
          <w:t>,</w:t>
        </w:r>
      </w:ins>
      <w:r w:rsidRPr="009E1472">
        <w:rPr>
          <w:lang w:val="en-US"/>
        </w:rPr>
        <w:t xml:space="preserve"> or in inter-band</w:t>
      </w:r>
      <w:ins w:id="6" w:author="Alberto 2 (QC)" w:date="2022-04-21T22:45:00Z">
        <w:r>
          <w:rPr>
            <w:lang w:val="en-US"/>
          </w:rPr>
          <w:t xml:space="preserve"> </w:t>
        </w:r>
        <w:r w:rsidRPr="00531F1A">
          <w:rPr>
            <w:lang w:val="en-US"/>
          </w:rPr>
          <w:t>or intra-band non-contiguous</w:t>
        </w:r>
      </w:ins>
      <w:r w:rsidRPr="009E1472">
        <w:rPr>
          <w:lang w:val="en-US"/>
        </w:rPr>
        <w:t xml:space="preserve"> CA band combination if simultaneous SRS and PUCCH/PUSCH transmissions are not supported by UE, the UE is not expected to be configured with SRS from a carrier and PUSCH/UL DM-RS/UL PT-RS/PUCCH formats from a different carrier in the same symbol.</w:t>
      </w:r>
    </w:p>
    <w:p w14:paraId="6038F9DA" w14:textId="77777777" w:rsidR="00531F1A" w:rsidRPr="009E1472" w:rsidRDefault="00531F1A" w:rsidP="00531F1A">
      <w:pPr>
        <w:rPr>
          <w:lang w:val="en-US"/>
        </w:rPr>
      </w:pPr>
    </w:p>
    <w:p w14:paraId="04D5FC10" w14:textId="4EA9E6E8" w:rsidR="00531F1A" w:rsidRPr="009E1472" w:rsidRDefault="00531F1A" w:rsidP="00531F1A">
      <w:pPr>
        <w:rPr>
          <w:lang w:val="en-US"/>
        </w:rPr>
      </w:pPr>
      <w:r w:rsidRPr="009E1472">
        <w:rPr>
          <w:lang w:val="en-US"/>
        </w:rPr>
        <w:t xml:space="preserve">In case of intra-band </w:t>
      </w:r>
      <w:ins w:id="7" w:author="Alberto 2 (QC)" w:date="2022-04-21T22:45:00Z">
        <w:r>
          <w:rPr>
            <w:lang w:val="en-US"/>
          </w:rPr>
          <w:t xml:space="preserve">contiguous </w:t>
        </w:r>
      </w:ins>
      <w:r w:rsidRPr="009E1472">
        <w:rPr>
          <w:lang w:val="en-US"/>
        </w:rPr>
        <w:t>carrier aggregation</w:t>
      </w:r>
      <w:ins w:id="8" w:author="Alberto 2 (QC)" w:date="2022-04-21T22:45:00Z">
        <w:r>
          <w:rPr>
            <w:lang w:val="en-US"/>
          </w:rPr>
          <w:t>,</w:t>
        </w:r>
      </w:ins>
      <w:r w:rsidRPr="009E1472">
        <w:rPr>
          <w:lang w:val="en-US"/>
        </w:rPr>
        <w:t xml:space="preserve"> or in inter-band </w:t>
      </w:r>
      <w:ins w:id="9" w:author="Alberto 2 (QC)" w:date="2022-04-21T22:45:00Z">
        <w:r w:rsidRPr="00531F1A">
          <w:rPr>
            <w:lang w:val="en-US"/>
          </w:rPr>
          <w:t>or intra-band non-contiguous</w:t>
        </w:r>
        <w:r w:rsidRPr="009E1472">
          <w:rPr>
            <w:lang w:val="en-US"/>
          </w:rPr>
          <w:t xml:space="preserve"> </w:t>
        </w:r>
      </w:ins>
      <w:r w:rsidRPr="009E1472">
        <w:rPr>
          <w:lang w:val="en-US"/>
        </w:rPr>
        <w:t>CA band combination if simultaneous SRS and PRACH transmissions are not supported by UE, the UE shall not transmit simultaneously SRS resource(s) from a carrier and PRACH from a different carrier.</w:t>
      </w:r>
    </w:p>
    <w:p w14:paraId="02E7C8EE" w14:textId="77777777" w:rsidR="00531F1A" w:rsidRPr="00531F1A" w:rsidRDefault="00531F1A" w:rsidP="00531F1A">
      <w:pPr>
        <w:rPr>
          <w:b/>
          <w:bCs/>
          <w:lang w:val="en-US"/>
        </w:rPr>
      </w:pPr>
      <w:r w:rsidRPr="00531F1A">
        <w:rPr>
          <w:b/>
          <w:bCs/>
          <w:lang w:val="en-US"/>
        </w:rPr>
        <w:t>======================================</w:t>
      </w:r>
      <w:r>
        <w:rPr>
          <w:b/>
          <w:bCs/>
          <w:lang w:val="en-US"/>
        </w:rPr>
        <w:t>=====</w:t>
      </w:r>
      <w:r w:rsidRPr="00531F1A">
        <w:rPr>
          <w:b/>
          <w:bCs/>
          <w:lang w:val="en-US"/>
        </w:rPr>
        <w:t>======================================</w:t>
      </w:r>
      <w:r>
        <w:rPr>
          <w:b/>
          <w:bCs/>
          <w:lang w:val="en-US"/>
        </w:rPr>
        <w:t>===</w:t>
      </w:r>
    </w:p>
    <w:p w14:paraId="38C03EC4" w14:textId="77777777" w:rsidR="00531F1A" w:rsidRPr="00531F1A" w:rsidRDefault="00531F1A" w:rsidP="00531F1A">
      <w:pPr>
        <w:rPr>
          <w:b/>
          <w:bCs/>
          <w:lang w:val="en-US"/>
        </w:rPr>
      </w:pPr>
    </w:p>
    <w:p w14:paraId="6E3329A4" w14:textId="7DA5E4C4" w:rsidR="00531F1A" w:rsidRDefault="00531F1A" w:rsidP="009E1472">
      <w:pPr>
        <w:rPr>
          <w:b/>
          <w:bCs/>
          <w:lang w:val="en-US"/>
        </w:rPr>
      </w:pPr>
      <w:r w:rsidRPr="009E1472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2</w:t>
      </w:r>
      <w:r w:rsidRPr="009E1472">
        <w:rPr>
          <w:b/>
          <w:bCs/>
          <w:u w:val="single"/>
          <w:lang w:val="en-US"/>
        </w:rPr>
        <w:t>:</w:t>
      </w:r>
      <w:r>
        <w:rPr>
          <w:b/>
          <w:bCs/>
          <w:u w:val="single"/>
          <w:lang w:val="en-US"/>
        </w:rPr>
        <w:t xml:space="preserve"> </w:t>
      </w:r>
      <w:r>
        <w:rPr>
          <w:b/>
          <w:bCs/>
          <w:lang w:val="en-US"/>
        </w:rPr>
        <w:t xml:space="preserve">Endorse TP1 and TP2 from RAN1 </w:t>
      </w:r>
      <w:proofErr w:type="gramStart"/>
      <w:r>
        <w:rPr>
          <w:b/>
          <w:bCs/>
          <w:lang w:val="en-US"/>
        </w:rPr>
        <w:t>perspective, and</w:t>
      </w:r>
      <w:proofErr w:type="gramEnd"/>
      <w:r>
        <w:rPr>
          <w:b/>
          <w:bCs/>
          <w:lang w:val="en-US"/>
        </w:rPr>
        <w:t xml:space="preserve"> send an LS to RAN2 with TP1 asking them to implement these changes.</w:t>
      </w:r>
    </w:p>
    <w:p w14:paraId="60463D72" w14:textId="73C34D26" w:rsidR="00531F1A" w:rsidRDefault="00531F1A" w:rsidP="009E1472">
      <w:pPr>
        <w:rPr>
          <w:b/>
          <w:bCs/>
          <w:lang w:val="en-US"/>
        </w:rPr>
      </w:pPr>
    </w:p>
    <w:p w14:paraId="772262DD" w14:textId="54139534" w:rsidR="00531F1A" w:rsidRDefault="00531F1A" w:rsidP="00531F1A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720"/>
        </w:tabs>
        <w:overflowPunct w:val="0"/>
        <w:autoSpaceDE w:val="0"/>
        <w:autoSpaceDN w:val="0"/>
        <w:adjustRightInd w:val="0"/>
        <w:spacing w:before="240"/>
        <w:ind w:left="720" w:hanging="720"/>
        <w:jc w:val="both"/>
        <w:textAlignment w:val="baseline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  <w:lang w:val="en-US"/>
        </w:rPr>
        <w:t>Summary</w:t>
      </w:r>
    </w:p>
    <w:p w14:paraId="26739B20" w14:textId="153DCAAF" w:rsidR="00531F1A" w:rsidRDefault="000436A4" w:rsidP="009E1472">
      <w:pPr>
        <w:rPr>
          <w:lang w:val="en-US"/>
        </w:rPr>
      </w:pPr>
      <w:r>
        <w:rPr>
          <w:lang w:val="en-US"/>
        </w:rPr>
        <w:t>In this contribution we presented one issue regarding the lack of clarity of specifications on simultaneous transmission of SRS and other channels for intra-band non-contiguous CA. We made the following observations and proposals:</w:t>
      </w:r>
    </w:p>
    <w:p w14:paraId="03DF4B16" w14:textId="7C93E773" w:rsidR="000436A4" w:rsidRDefault="000436A4" w:rsidP="000436A4">
      <w:pPr>
        <w:rPr>
          <w:b/>
          <w:bCs/>
          <w:lang w:val="en-US"/>
        </w:rPr>
      </w:pPr>
      <w:r w:rsidRPr="009E1472">
        <w:rPr>
          <w:b/>
          <w:bCs/>
          <w:u w:val="single"/>
          <w:lang w:val="en-US"/>
        </w:rPr>
        <w:t>Observation 1:</w:t>
      </w:r>
      <w:r>
        <w:rPr>
          <w:b/>
          <w:bCs/>
          <w:lang w:val="en-US"/>
        </w:rPr>
        <w:t xml:space="preserve"> Current rules for parallel transmission of SRS and other channels do not consider the case of non-contiguous intra-band CA, where the UE may operate with two separate PAs.</w:t>
      </w:r>
    </w:p>
    <w:p w14:paraId="7DA792CE" w14:textId="77777777" w:rsidR="000436A4" w:rsidRDefault="000436A4" w:rsidP="000436A4">
      <w:pPr>
        <w:rPr>
          <w:b/>
          <w:bCs/>
          <w:lang w:val="en-US"/>
        </w:rPr>
      </w:pPr>
      <w:r w:rsidRPr="009E1472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Clarify that, for non-contiguous intra-band CA, the UE can optionally indicate the capability to perform parallel transmission of SRS and other channels (as given by the capabilities </w:t>
      </w:r>
      <w:r w:rsidRPr="00531F1A">
        <w:rPr>
          <w:b/>
          <w:bCs/>
          <w:i/>
          <w:iCs/>
          <w:lang w:val="en-US"/>
        </w:rPr>
        <w:t>parallelTxSRS-PUCCH-PUSCH</w:t>
      </w:r>
      <w:r>
        <w:rPr>
          <w:b/>
          <w:bCs/>
          <w:lang w:val="en-US"/>
        </w:rPr>
        <w:t xml:space="preserve"> and </w:t>
      </w:r>
      <w:r w:rsidRPr="00531F1A">
        <w:rPr>
          <w:b/>
          <w:bCs/>
          <w:i/>
          <w:iCs/>
          <w:lang w:val="en-US"/>
        </w:rPr>
        <w:t>parallelTxPRACH-SRS-PUCCH-PUSCH</w:t>
      </w:r>
      <w:r>
        <w:rPr>
          <w:b/>
          <w:bCs/>
          <w:lang w:val="en-US"/>
        </w:rPr>
        <w:t>)</w:t>
      </w:r>
    </w:p>
    <w:p w14:paraId="3E20C86B" w14:textId="77777777" w:rsidR="000436A4" w:rsidRDefault="000436A4" w:rsidP="000436A4">
      <w:pPr>
        <w:rPr>
          <w:b/>
          <w:bCs/>
          <w:lang w:val="en-US"/>
        </w:rPr>
      </w:pPr>
      <w:r w:rsidRPr="009E1472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2</w:t>
      </w:r>
      <w:r w:rsidRPr="009E1472">
        <w:rPr>
          <w:b/>
          <w:bCs/>
          <w:u w:val="single"/>
          <w:lang w:val="en-US"/>
        </w:rPr>
        <w:t>:</w:t>
      </w:r>
      <w:r>
        <w:rPr>
          <w:b/>
          <w:bCs/>
          <w:u w:val="single"/>
          <w:lang w:val="en-US"/>
        </w:rPr>
        <w:t xml:space="preserve"> </w:t>
      </w:r>
      <w:r>
        <w:rPr>
          <w:b/>
          <w:bCs/>
          <w:lang w:val="en-US"/>
        </w:rPr>
        <w:t xml:space="preserve">Endorse TP1 and TP2 from RAN1 </w:t>
      </w:r>
      <w:proofErr w:type="gramStart"/>
      <w:r>
        <w:rPr>
          <w:b/>
          <w:bCs/>
          <w:lang w:val="en-US"/>
        </w:rPr>
        <w:t>perspective, and</w:t>
      </w:r>
      <w:proofErr w:type="gramEnd"/>
      <w:r>
        <w:rPr>
          <w:b/>
          <w:bCs/>
          <w:lang w:val="en-US"/>
        </w:rPr>
        <w:t xml:space="preserve"> send an LS to RAN2 with TP1 asking them to implement these changes.</w:t>
      </w:r>
    </w:p>
    <w:p w14:paraId="7E9546F4" w14:textId="77777777" w:rsidR="000436A4" w:rsidRPr="000436A4" w:rsidRDefault="000436A4" w:rsidP="009E1472">
      <w:pPr>
        <w:rPr>
          <w:rFonts w:ascii="Arial" w:eastAsia="SimSun" w:hAnsi="Arial"/>
          <w:b/>
          <w:bCs/>
          <w:sz w:val="36"/>
          <w:lang w:val="en-US"/>
        </w:rPr>
      </w:pPr>
    </w:p>
    <w:sectPr w:rsidR="000436A4" w:rsidRPr="000436A4" w:rsidSect="007544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13A6E" w14:textId="77777777" w:rsidR="000C2BC3" w:rsidRDefault="000C2BC3">
      <w:pPr>
        <w:spacing w:after="0"/>
      </w:pPr>
      <w:r>
        <w:separator/>
      </w:r>
    </w:p>
  </w:endnote>
  <w:endnote w:type="continuationSeparator" w:id="0">
    <w:p w14:paraId="53689AF7" w14:textId="77777777" w:rsidR="000C2BC3" w:rsidRDefault="000C2BC3">
      <w:pPr>
        <w:spacing w:after="0"/>
      </w:pPr>
      <w:r>
        <w:continuationSeparator/>
      </w:r>
    </w:p>
  </w:endnote>
  <w:endnote w:type="continuationNotice" w:id="1">
    <w:p w14:paraId="7EDB517A" w14:textId="77777777" w:rsidR="000C2BC3" w:rsidRDefault="000C2B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1D0962" w:rsidRDefault="001D0962" w:rsidP="0075443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1D0962" w:rsidRDefault="001D0962" w:rsidP="007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1D0962" w:rsidRDefault="001D0962" w:rsidP="007544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5F9B" w14:textId="77777777" w:rsidR="001D0962" w:rsidRDefault="001D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EDDA" w14:textId="77777777" w:rsidR="000C2BC3" w:rsidRDefault="000C2BC3">
      <w:pPr>
        <w:spacing w:after="0"/>
      </w:pPr>
      <w:r>
        <w:separator/>
      </w:r>
    </w:p>
  </w:footnote>
  <w:footnote w:type="continuationSeparator" w:id="0">
    <w:p w14:paraId="4833B739" w14:textId="77777777" w:rsidR="000C2BC3" w:rsidRDefault="000C2BC3">
      <w:pPr>
        <w:spacing w:after="0"/>
      </w:pPr>
      <w:r>
        <w:continuationSeparator/>
      </w:r>
    </w:p>
  </w:footnote>
  <w:footnote w:type="continuationNotice" w:id="1">
    <w:p w14:paraId="053E5D81" w14:textId="77777777" w:rsidR="000C2BC3" w:rsidRDefault="000C2B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1D0962" w:rsidRDefault="001D09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B547" w14:textId="77777777" w:rsidR="001D0962" w:rsidRDefault="001D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6497" w14:textId="77777777" w:rsidR="001D0962" w:rsidRDefault="001D09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7CF3312"/>
    <w:multiLevelType w:val="hybridMultilevel"/>
    <w:tmpl w:val="E4B0E476"/>
    <w:lvl w:ilvl="0" w:tplc="2542D6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D7296"/>
    <w:multiLevelType w:val="hybridMultilevel"/>
    <w:tmpl w:val="6712B2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51C96"/>
    <w:multiLevelType w:val="hybridMultilevel"/>
    <w:tmpl w:val="8FD42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BFA"/>
    <w:multiLevelType w:val="hybridMultilevel"/>
    <w:tmpl w:val="27AE98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3732B"/>
    <w:multiLevelType w:val="hybridMultilevel"/>
    <w:tmpl w:val="27AE98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F25"/>
    <w:multiLevelType w:val="hybridMultilevel"/>
    <w:tmpl w:val="5D40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34063"/>
    <w:multiLevelType w:val="hybridMultilevel"/>
    <w:tmpl w:val="0C0A6030"/>
    <w:lvl w:ilvl="0" w:tplc="2ACE90D6">
      <w:numFmt w:val="bullet"/>
      <w:lvlText w:val="•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319CE"/>
    <w:multiLevelType w:val="hybridMultilevel"/>
    <w:tmpl w:val="57D29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262C3"/>
    <w:multiLevelType w:val="multilevel"/>
    <w:tmpl w:val="2CFA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C05B43"/>
    <w:multiLevelType w:val="hybridMultilevel"/>
    <w:tmpl w:val="7AEE893A"/>
    <w:lvl w:ilvl="0" w:tplc="9646A282">
      <w:numFmt w:val="bullet"/>
      <w:lvlText w:val=""/>
      <w:lvlJc w:val="left"/>
      <w:pPr>
        <w:ind w:left="780" w:hanging="420"/>
      </w:pPr>
      <w:rPr>
        <w:rFonts w:ascii="Symbol" w:eastAsia="SimSu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5119B"/>
    <w:multiLevelType w:val="hybridMultilevel"/>
    <w:tmpl w:val="4C8E7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97ECB"/>
    <w:multiLevelType w:val="hybridMultilevel"/>
    <w:tmpl w:val="2FCAA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1351C3"/>
    <w:multiLevelType w:val="hybridMultilevel"/>
    <w:tmpl w:val="D3B45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910F5"/>
    <w:multiLevelType w:val="hybridMultilevel"/>
    <w:tmpl w:val="8FD42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85C11"/>
    <w:multiLevelType w:val="hybridMultilevel"/>
    <w:tmpl w:val="99C82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40E1C"/>
    <w:multiLevelType w:val="hybridMultilevel"/>
    <w:tmpl w:val="8FD42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0F4E04"/>
    <w:multiLevelType w:val="hybridMultilevel"/>
    <w:tmpl w:val="8EBEB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7"/>
  </w:num>
  <w:num w:numId="4">
    <w:abstractNumId w:val="8"/>
  </w:num>
  <w:num w:numId="5">
    <w:abstractNumId w:val="19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15"/>
  </w:num>
  <w:num w:numId="11">
    <w:abstractNumId w:val="13"/>
  </w:num>
  <w:num w:numId="12">
    <w:abstractNumId w:val="10"/>
  </w:num>
  <w:num w:numId="13">
    <w:abstractNumId w:val="4"/>
  </w:num>
  <w:num w:numId="14">
    <w:abstractNumId w:val="1"/>
  </w:num>
  <w:num w:numId="15">
    <w:abstractNumId w:val="5"/>
  </w:num>
  <w:num w:numId="16">
    <w:abstractNumId w:val="12"/>
  </w:num>
  <w:num w:numId="17">
    <w:abstractNumId w:val="16"/>
  </w:num>
  <w:num w:numId="18">
    <w:abstractNumId w:val="3"/>
  </w:num>
  <w:num w:numId="19">
    <w:abstractNumId w:val="14"/>
  </w:num>
  <w:num w:numId="20">
    <w:abstractNumId w:val="2"/>
  </w:num>
  <w:num w:numId="21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2 (QC)">
    <w15:presenceInfo w15:providerId="None" w15:userId="Alberto 2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10D34"/>
    <w:rsid w:val="00022216"/>
    <w:rsid w:val="00037582"/>
    <w:rsid w:val="00042869"/>
    <w:rsid w:val="000436A4"/>
    <w:rsid w:val="0004422F"/>
    <w:rsid w:val="00054E5C"/>
    <w:rsid w:val="00063DAE"/>
    <w:rsid w:val="000674B3"/>
    <w:rsid w:val="00081CDD"/>
    <w:rsid w:val="00082F9A"/>
    <w:rsid w:val="000C2BC3"/>
    <w:rsid w:val="00122D19"/>
    <w:rsid w:val="00124E5D"/>
    <w:rsid w:val="00125DAC"/>
    <w:rsid w:val="00146E52"/>
    <w:rsid w:val="00153734"/>
    <w:rsid w:val="00154C05"/>
    <w:rsid w:val="00154E51"/>
    <w:rsid w:val="001567AB"/>
    <w:rsid w:val="0015790E"/>
    <w:rsid w:val="00177940"/>
    <w:rsid w:val="00195DD4"/>
    <w:rsid w:val="001A452F"/>
    <w:rsid w:val="001B159B"/>
    <w:rsid w:val="001B1EC7"/>
    <w:rsid w:val="001D0962"/>
    <w:rsid w:val="001E1134"/>
    <w:rsid w:val="00221394"/>
    <w:rsid w:val="00234DC4"/>
    <w:rsid w:val="00250249"/>
    <w:rsid w:val="00255F0A"/>
    <w:rsid w:val="00260902"/>
    <w:rsid w:val="0027145F"/>
    <w:rsid w:val="002742EE"/>
    <w:rsid w:val="0029388D"/>
    <w:rsid w:val="002B475A"/>
    <w:rsid w:val="002F6C8E"/>
    <w:rsid w:val="00322E97"/>
    <w:rsid w:val="00340D26"/>
    <w:rsid w:val="00362F3B"/>
    <w:rsid w:val="00384FD9"/>
    <w:rsid w:val="00385D53"/>
    <w:rsid w:val="00386F50"/>
    <w:rsid w:val="0039061F"/>
    <w:rsid w:val="003A16DD"/>
    <w:rsid w:val="003C0B13"/>
    <w:rsid w:val="003C5BD8"/>
    <w:rsid w:val="003E4EB7"/>
    <w:rsid w:val="003E5FB8"/>
    <w:rsid w:val="00400A2E"/>
    <w:rsid w:val="00414486"/>
    <w:rsid w:val="0041454F"/>
    <w:rsid w:val="0041506D"/>
    <w:rsid w:val="00431380"/>
    <w:rsid w:val="0044101B"/>
    <w:rsid w:val="00445342"/>
    <w:rsid w:val="00451CA3"/>
    <w:rsid w:val="00465D8B"/>
    <w:rsid w:val="00476C2A"/>
    <w:rsid w:val="0049613A"/>
    <w:rsid w:val="004B17E0"/>
    <w:rsid w:val="004C1F6A"/>
    <w:rsid w:val="004D5F00"/>
    <w:rsid w:val="004D634E"/>
    <w:rsid w:val="004D7BB1"/>
    <w:rsid w:val="00520E7B"/>
    <w:rsid w:val="00520F4B"/>
    <w:rsid w:val="00527F03"/>
    <w:rsid w:val="00527F8A"/>
    <w:rsid w:val="00531F1A"/>
    <w:rsid w:val="0055738F"/>
    <w:rsid w:val="0056091D"/>
    <w:rsid w:val="00561A32"/>
    <w:rsid w:val="00564FA8"/>
    <w:rsid w:val="00570955"/>
    <w:rsid w:val="00581295"/>
    <w:rsid w:val="00582CAB"/>
    <w:rsid w:val="00586156"/>
    <w:rsid w:val="00594B35"/>
    <w:rsid w:val="005A74CD"/>
    <w:rsid w:val="005D1FCA"/>
    <w:rsid w:val="005D201C"/>
    <w:rsid w:val="005F55C0"/>
    <w:rsid w:val="005F78B3"/>
    <w:rsid w:val="00601910"/>
    <w:rsid w:val="00601F79"/>
    <w:rsid w:val="00620296"/>
    <w:rsid w:val="00623263"/>
    <w:rsid w:val="00632162"/>
    <w:rsid w:val="00643492"/>
    <w:rsid w:val="00653D27"/>
    <w:rsid w:val="00674A20"/>
    <w:rsid w:val="00693BDF"/>
    <w:rsid w:val="006A161F"/>
    <w:rsid w:val="006B2F85"/>
    <w:rsid w:val="006B3A59"/>
    <w:rsid w:val="006C1D96"/>
    <w:rsid w:val="00700E0E"/>
    <w:rsid w:val="007265B8"/>
    <w:rsid w:val="007366C0"/>
    <w:rsid w:val="007407BC"/>
    <w:rsid w:val="00741122"/>
    <w:rsid w:val="0075364E"/>
    <w:rsid w:val="00753A4F"/>
    <w:rsid w:val="0075443B"/>
    <w:rsid w:val="007640FF"/>
    <w:rsid w:val="007860D7"/>
    <w:rsid w:val="00794448"/>
    <w:rsid w:val="007B1153"/>
    <w:rsid w:val="007C20CD"/>
    <w:rsid w:val="007C370A"/>
    <w:rsid w:val="007E7769"/>
    <w:rsid w:val="00803AB5"/>
    <w:rsid w:val="008208F6"/>
    <w:rsid w:val="008260B0"/>
    <w:rsid w:val="00835C35"/>
    <w:rsid w:val="00836865"/>
    <w:rsid w:val="00847D09"/>
    <w:rsid w:val="00854585"/>
    <w:rsid w:val="00857DFD"/>
    <w:rsid w:val="00861358"/>
    <w:rsid w:val="008800C7"/>
    <w:rsid w:val="0088116B"/>
    <w:rsid w:val="0089355F"/>
    <w:rsid w:val="008B5BDF"/>
    <w:rsid w:val="008C6866"/>
    <w:rsid w:val="008D60F7"/>
    <w:rsid w:val="008E736B"/>
    <w:rsid w:val="00904028"/>
    <w:rsid w:val="00913E12"/>
    <w:rsid w:val="00925A9A"/>
    <w:rsid w:val="00935E08"/>
    <w:rsid w:val="00943B84"/>
    <w:rsid w:val="00957A4D"/>
    <w:rsid w:val="009627A6"/>
    <w:rsid w:val="00983EFA"/>
    <w:rsid w:val="009B0A3F"/>
    <w:rsid w:val="009C47B4"/>
    <w:rsid w:val="009E1472"/>
    <w:rsid w:val="009E2C20"/>
    <w:rsid w:val="009F0072"/>
    <w:rsid w:val="009F2660"/>
    <w:rsid w:val="009F5385"/>
    <w:rsid w:val="00A04016"/>
    <w:rsid w:val="00A06BA2"/>
    <w:rsid w:val="00A15485"/>
    <w:rsid w:val="00A238B6"/>
    <w:rsid w:val="00A32A5A"/>
    <w:rsid w:val="00A3688E"/>
    <w:rsid w:val="00A40DBD"/>
    <w:rsid w:val="00A45641"/>
    <w:rsid w:val="00A458EA"/>
    <w:rsid w:val="00A5043D"/>
    <w:rsid w:val="00A562D2"/>
    <w:rsid w:val="00A64E9E"/>
    <w:rsid w:val="00AA685A"/>
    <w:rsid w:val="00AB425B"/>
    <w:rsid w:val="00AB6DBE"/>
    <w:rsid w:val="00AD444A"/>
    <w:rsid w:val="00AE1A6A"/>
    <w:rsid w:val="00AE7EB7"/>
    <w:rsid w:val="00B17212"/>
    <w:rsid w:val="00B27B76"/>
    <w:rsid w:val="00B32506"/>
    <w:rsid w:val="00B42AB1"/>
    <w:rsid w:val="00B563DD"/>
    <w:rsid w:val="00B64F64"/>
    <w:rsid w:val="00B71D12"/>
    <w:rsid w:val="00B71D35"/>
    <w:rsid w:val="00BA11DA"/>
    <w:rsid w:val="00BA1C99"/>
    <w:rsid w:val="00BA2B73"/>
    <w:rsid w:val="00BB5C86"/>
    <w:rsid w:val="00BD0F8A"/>
    <w:rsid w:val="00BF000D"/>
    <w:rsid w:val="00BF27FB"/>
    <w:rsid w:val="00C056B0"/>
    <w:rsid w:val="00C21AA4"/>
    <w:rsid w:val="00C260BB"/>
    <w:rsid w:val="00C338C6"/>
    <w:rsid w:val="00C4550B"/>
    <w:rsid w:val="00C51EDA"/>
    <w:rsid w:val="00C53F67"/>
    <w:rsid w:val="00C93656"/>
    <w:rsid w:val="00C94B32"/>
    <w:rsid w:val="00CA7C43"/>
    <w:rsid w:val="00CB0B09"/>
    <w:rsid w:val="00CC6140"/>
    <w:rsid w:val="00CD34D4"/>
    <w:rsid w:val="00CD3E48"/>
    <w:rsid w:val="00CD6583"/>
    <w:rsid w:val="00CE3E25"/>
    <w:rsid w:val="00D10724"/>
    <w:rsid w:val="00D31AEF"/>
    <w:rsid w:val="00D42713"/>
    <w:rsid w:val="00D43F0A"/>
    <w:rsid w:val="00D6066F"/>
    <w:rsid w:val="00D72E9C"/>
    <w:rsid w:val="00D75227"/>
    <w:rsid w:val="00D76286"/>
    <w:rsid w:val="00D8305F"/>
    <w:rsid w:val="00DC6F4D"/>
    <w:rsid w:val="00DF67C0"/>
    <w:rsid w:val="00E06B08"/>
    <w:rsid w:val="00E33A77"/>
    <w:rsid w:val="00E346D4"/>
    <w:rsid w:val="00E34A1D"/>
    <w:rsid w:val="00E357FC"/>
    <w:rsid w:val="00E605EA"/>
    <w:rsid w:val="00E64FFE"/>
    <w:rsid w:val="00E74BCC"/>
    <w:rsid w:val="00E836D1"/>
    <w:rsid w:val="00EA4473"/>
    <w:rsid w:val="00EC6AFC"/>
    <w:rsid w:val="00EE2928"/>
    <w:rsid w:val="00EE3BA5"/>
    <w:rsid w:val="00EE536F"/>
    <w:rsid w:val="00EE71A9"/>
    <w:rsid w:val="00EF15B3"/>
    <w:rsid w:val="00EF786E"/>
    <w:rsid w:val="00F00BC4"/>
    <w:rsid w:val="00F01430"/>
    <w:rsid w:val="00F22702"/>
    <w:rsid w:val="00F34287"/>
    <w:rsid w:val="00F34461"/>
    <w:rsid w:val="00F47E3B"/>
    <w:rsid w:val="00F5209A"/>
    <w:rsid w:val="00F564C2"/>
    <w:rsid w:val="00F5785D"/>
    <w:rsid w:val="00F63972"/>
    <w:rsid w:val="00F67F4B"/>
    <w:rsid w:val="00F752F5"/>
    <w:rsid w:val="00F80F24"/>
    <w:rsid w:val="00F81424"/>
    <w:rsid w:val="00F8682C"/>
    <w:rsid w:val="00FA2448"/>
    <w:rsid w:val="00FB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258365DC-CC75-4374-B8AE-091CBB00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B3">
    <w:name w:val="B3"/>
    <w:basedOn w:val="List3"/>
    <w:link w:val="B3Char"/>
    <w:rsid w:val="007B115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7B115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character" w:customStyle="1" w:styleId="B3Char">
    <w:name w:val="B3 Char"/>
    <w:link w:val="B3"/>
    <w:rsid w:val="007B1153"/>
    <w:rPr>
      <w:rFonts w:ascii="Times New Roman" w:eastAsia="Times New Roman" w:hAnsi="Times New Roman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7B115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1153"/>
    <w:pPr>
      <w:ind w:left="1440" w:hanging="360"/>
      <w:contextualSpacing/>
    </w:pPr>
  </w:style>
  <w:style w:type="paragraph" w:customStyle="1" w:styleId="tah0">
    <w:name w:val="tah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">
    <w:name w:val="tal"/>
    <w:basedOn w:val="Normal"/>
    <w:rsid w:val="00EE3BA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861358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GridTable5Dark-Accent5">
    <w:name w:val="Grid Table 5 Dark Accent 5"/>
    <w:basedOn w:val="TableNormal"/>
    <w:uiPriority w:val="50"/>
    <w:rsid w:val="0086135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Strong">
    <w:name w:val="Strong"/>
    <w:basedOn w:val="DefaultParagraphFont"/>
    <w:uiPriority w:val="22"/>
    <w:qFormat/>
    <w:rsid w:val="006A161F"/>
    <w:rPr>
      <w:b/>
      <w:bCs/>
    </w:rPr>
  </w:style>
  <w:style w:type="character" w:customStyle="1" w:styleId="apple-converted-space">
    <w:name w:val="apple-converted-space"/>
    <w:basedOn w:val="DefaultParagraphFont"/>
    <w:rsid w:val="004D5F00"/>
  </w:style>
  <w:style w:type="paragraph" w:customStyle="1" w:styleId="b10">
    <w:name w:val="b1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60191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l">
    <w:name w:val="pl"/>
    <w:basedOn w:val="Normal"/>
    <w:rsid w:val="00A3688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L0">
    <w:name w:val="TAL"/>
    <w:basedOn w:val="Normal"/>
    <w:link w:val="TALCar"/>
    <w:qFormat/>
    <w:rsid w:val="009E147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0"/>
    <w:qFormat/>
    <w:rsid w:val="009E147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HR33RHYHUWRF-4-18206</_dlc_DocId>
    <_dlc_DocIdUrl xmlns="c06861ca-3f08-4d07-bff7-bb15bac121f4">
      <Url>https://projects.qualcomm.com/sites/pentari/_layouts/15/DocIdRedir.aspx?ID=HR33RHYHUWRF-4-18206</Url>
      <Description>HR33RHYHUWRF-4-18206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A1A405-6E9C-41A4-877B-7A3B084B9C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7299DC-E9B5-4C5A-B03E-00EF26172912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FA42B3A-4CD7-4E3B-B0EF-E13934F4A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4F9521-7479-4E3D-B853-85C30A4CD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 2 (QC)</cp:lastModifiedBy>
  <cp:revision>8</cp:revision>
  <cp:lastPrinted>2020-02-10T06:14:00Z</cp:lastPrinted>
  <dcterms:created xsi:type="dcterms:W3CDTF">2022-02-13T18:47:00Z</dcterms:created>
  <dcterms:modified xsi:type="dcterms:W3CDTF">2022-04-23T19:51:00Z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b0e792b8-b2b7-48b5-a101-7710eff50266</vt:lpwstr>
  </property>
  <property fmtid="{D5CDD505-2E9C-101B-9397-08002B2CF9AE}" pid="3" name="ContentTypeId">
    <vt:lpwstr>0x010100BC29BFD66497B943AA3B102F0C7B1355</vt:lpwstr>
  </property>
</Properties>
</file>